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#11</w:t>
      </w:r>
      <w:r w:rsidR="00FC43CD">
        <w:rPr>
          <w:rFonts w:ascii="Arial" w:eastAsia="Malgun Gothic" w:hAnsi="Arial" w:cs="Times New Roman"/>
          <w:b/>
          <w:noProof/>
          <w:sz w:val="24"/>
        </w:rPr>
        <w:t>6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R2-21</w:t>
      </w:r>
      <w:r w:rsidR="005501CC">
        <w:rPr>
          <w:rFonts w:ascii="Arial" w:eastAsia="Malgun Gothic" w:hAnsi="Arial" w:cs="Times New Roman"/>
          <w:b/>
          <w:noProof/>
          <w:sz w:val="28"/>
        </w:rPr>
        <w:t>10252</w:t>
      </w:r>
      <w:bookmarkStart w:id="0" w:name="_GoBack"/>
      <w:bookmarkEnd w:id="0"/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E-meeting,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492845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FC43CD">
        <w:rPr>
          <w:rFonts w:ascii="Arial" w:eastAsia="Malgun Gothic" w:hAnsi="Arial" w:cs="Times New Roman"/>
          <w:b/>
          <w:noProof/>
          <w:sz w:val="24"/>
        </w:rPr>
        <w:t>1</w:t>
      </w:r>
      <w:r w:rsidR="00FC43CD">
        <w:rPr>
          <w:rFonts w:ascii="Arial" w:eastAsia="Malgun Gothic" w:hAnsi="Arial" w:cs="Times New Roman"/>
          <w:b/>
          <w:noProof/>
          <w:sz w:val="24"/>
          <w:vertAlign w:val="superscript"/>
        </w:rPr>
        <w:t>st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FC43CD">
        <w:rPr>
          <w:rFonts w:ascii="Arial" w:eastAsia="Malgun Gothic" w:hAnsi="Arial" w:cs="Times New Roman"/>
          <w:b/>
          <w:noProof/>
          <w:sz w:val="24"/>
        </w:rPr>
        <w:t>12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FC43CD">
        <w:rPr>
          <w:rFonts w:ascii="Arial" w:eastAsia="Malgun Gothic" w:hAnsi="Arial" w:cs="Times New Roman"/>
          <w:b/>
          <w:noProof/>
          <w:sz w:val="24"/>
        </w:rPr>
        <w:t>Nov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</w:t>
            </w:r>
            <w:r w:rsidR="00492845">
              <w:rPr>
                <w:rFonts w:ascii="Arial" w:eastAsia="Malgun Gothic" w:hAnsi="Arial" w:cs="Times New Roman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EB4FEF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EB4FEF">
              <w:rPr>
                <w:rFonts w:ascii="Arial" w:eastAsia="Malgun Gothic" w:hAnsi="Arial" w:cs="Times New Roman"/>
                <w:b/>
                <w:noProof/>
                <w:sz w:val="28"/>
              </w:rPr>
              <w:t>2826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C6419C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FC4999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="00492845">
              <w:rPr>
                <w:rFonts w:ascii="Arial" w:eastAsia="宋体" w:hAnsi="Arial" w:cs="Times New Roman"/>
                <w:b/>
                <w:noProof/>
                <w:sz w:val="28"/>
              </w:rPr>
              <w:t>6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FC4999">
              <w:rPr>
                <w:rFonts w:ascii="Arial" w:eastAsia="宋体" w:hAnsi="Arial" w:cs="Times New Roman"/>
                <w:b/>
                <w:noProof/>
                <w:sz w:val="28"/>
              </w:rPr>
              <w:t>6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5A60F4">
              <w:rPr>
                <w:rFonts w:ascii="Arial" w:eastAsia="宋体" w:hAnsi="Arial" w:cs="Times New Roman"/>
                <w:b/>
                <w:noProof/>
                <w:sz w:val="28"/>
              </w:rPr>
              <w:t>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E55363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E55363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FC4999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E55363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D07641" w:rsidP="00492845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Correcti</w:t>
            </w:r>
            <w:r w:rsidR="00693B83">
              <w:rPr>
                <w:rFonts w:ascii="Arial" w:eastAsia="宋体" w:hAnsi="Arial" w:cs="Times New Roman"/>
                <w:noProof/>
                <w:lang w:eastAsia="zh-CN"/>
              </w:rPr>
              <w:t>ons on the field descriptions of IEs for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CEF</w:t>
            </w:r>
            <w:r w:rsidR="000702A7">
              <w:rPr>
                <w:rFonts w:ascii="Arial" w:eastAsia="宋体" w:hAnsi="Arial" w:cs="Times New Roman"/>
                <w:noProof/>
                <w:lang w:eastAsia="zh-CN"/>
              </w:rPr>
              <w:t>-report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and RLF</w:t>
            </w:r>
            <w:r w:rsidR="000702A7">
              <w:rPr>
                <w:rFonts w:ascii="Arial" w:eastAsia="宋体" w:hAnsi="Arial" w:cs="Times New Roman"/>
                <w:noProof/>
                <w:lang w:eastAsia="zh-CN"/>
              </w:rPr>
              <w:t>-report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request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492845">
            <w:pPr>
              <w:spacing w:after="0"/>
              <w:ind w:left="100"/>
              <w:rPr>
                <w:rFonts w:ascii="Arial" w:eastAsia="Malgun Gothic" w:hAnsi="Arial" w:cs="Times New Roman"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9B3A23" w:rsidRDefault="004D2FB4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D2FB4">
              <w:rPr>
                <w:rFonts w:ascii="Arial" w:eastAsia="Malgun Gothic" w:hAnsi="Arial" w:cs="Times New Roma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4D2FB4" w:rsidP="001E1FEE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</w:rPr>
              <w:t>2021-11</w:t>
            </w:r>
            <w:r w:rsidR="009B3A23" w:rsidRPr="009B3A23">
              <w:rPr>
                <w:rFonts w:ascii="Arial" w:eastAsia="Malgun Gothic" w:hAnsi="Arial" w:cs="Times New Roman"/>
              </w:rPr>
              <w:t>-</w:t>
            </w:r>
            <w:r>
              <w:rPr>
                <w:rFonts w:ascii="Arial" w:eastAsia="Malgun Gothic" w:hAnsi="Arial" w:cs="Times New Roman"/>
              </w:rPr>
              <w:t>01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492845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</w:t>
            </w:r>
            <w:r w:rsidR="00492845">
              <w:rPr>
                <w:rFonts w:ascii="Arial" w:eastAsia="Malgun Gothic" w:hAnsi="Arial" w:cs="Times New Roman"/>
                <w:noProof/>
              </w:rPr>
              <w:t>6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E55363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437" w:rsidRPr="00D07641" w:rsidRDefault="00D07641" w:rsidP="00B21437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CEF report is used to </w:t>
            </w:r>
            <w:r w:rsidRPr="00D07641">
              <w:rPr>
                <w:rFonts w:ascii="Arial" w:eastAsia="宋体" w:hAnsi="Arial" w:cs="Times New Roman"/>
                <w:noProof/>
                <w:lang w:eastAsia="zh-CN"/>
              </w:rPr>
              <w:t>log</w:t>
            </w:r>
            <w:r w:rsidR="00F81088">
              <w:rPr>
                <w:rFonts w:ascii="Arial" w:eastAsia="宋体" w:hAnsi="Arial" w:cs="Times New Roman"/>
                <w:noProof/>
                <w:lang w:eastAsia="zh-CN"/>
              </w:rPr>
              <w:t xml:space="preserve"> and report</w:t>
            </w:r>
            <w:r w:rsidRPr="00D07641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F81088">
              <w:rPr>
                <w:rFonts w:ascii="Arial" w:eastAsia="宋体" w:hAnsi="Arial" w:cs="Times New Roman"/>
                <w:noProof/>
                <w:lang w:eastAsia="zh-CN"/>
              </w:rPr>
              <w:t xml:space="preserve">information of </w:t>
            </w:r>
            <w:r w:rsidRPr="00D07641">
              <w:rPr>
                <w:rFonts w:ascii="Arial" w:eastAsia="宋体" w:hAnsi="Arial" w:cs="Times New Roman"/>
                <w:noProof/>
                <w:lang w:eastAsia="zh-CN"/>
              </w:rPr>
              <w:t>connection establishment failure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, </w:t>
            </w:r>
            <w:r w:rsidR="00CC6A13">
              <w:rPr>
                <w:rFonts w:ascii="Arial" w:eastAsia="宋体" w:hAnsi="Arial" w:cs="Times New Roman"/>
                <w:noProof/>
                <w:lang w:eastAsia="zh-CN"/>
              </w:rPr>
              <w:t>i.e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. connection setup failure </w:t>
            </w:r>
            <w:r w:rsidR="00F81088">
              <w:rPr>
                <w:rFonts w:ascii="Arial" w:eastAsia="宋体" w:hAnsi="Arial" w:cs="Times New Roman"/>
                <w:noProof/>
                <w:lang w:eastAsia="zh-CN"/>
              </w:rPr>
              <w:t>and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connection resume failure, instead of connection failure which happens for RRC_Connected state UE.</w:t>
            </w:r>
          </w:p>
          <w:p w:rsidR="00EC410D" w:rsidRPr="00B21437" w:rsidRDefault="00D07641" w:rsidP="002A0834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LF report is used</w:t>
            </w:r>
            <w:r w:rsidR="004D2FB4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F81088">
              <w:rPr>
                <w:rFonts w:ascii="Arial" w:eastAsia="宋体" w:hAnsi="Arial" w:cs="Times New Roman"/>
                <w:noProof/>
                <w:lang w:eastAsia="zh-CN"/>
              </w:rPr>
              <w:t xml:space="preserve">to log and </w:t>
            </w:r>
            <w:r w:rsidR="004D2FB4">
              <w:rPr>
                <w:rFonts w:ascii="Arial" w:eastAsia="宋体" w:hAnsi="Arial" w:cs="Times New Roman"/>
                <w:noProof/>
                <w:lang w:eastAsia="zh-CN"/>
              </w:rPr>
              <w:t>report information of connection failures including both radio link failure and handover failure, instead of only radio link failure.</w:t>
            </w:r>
          </w:p>
          <w:p w:rsidR="00B21437" w:rsidRPr="00B21437" w:rsidRDefault="00B21437" w:rsidP="002A0834">
            <w:pPr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F2C" w:rsidRPr="00D07641" w:rsidRDefault="00D07641" w:rsidP="00D07641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Change “Connection failure” to “Connection establishment failure” in the field description of </w:t>
            </w:r>
            <w:r w:rsidRPr="00D07641">
              <w:rPr>
                <w:rFonts w:ascii="Arial" w:eastAsia="宋体" w:hAnsi="Arial" w:cs="Times New Roman"/>
                <w:i/>
                <w:noProof/>
                <w:lang w:eastAsia="zh-CN"/>
              </w:rPr>
              <w:t>connEstFailReportReq</w:t>
            </w:r>
            <w:r>
              <w:rPr>
                <w:rFonts w:ascii="Arial" w:eastAsia="宋体" w:hAnsi="Arial" w:cs="Times New Roman"/>
                <w:i/>
                <w:noProof/>
                <w:lang w:eastAsia="zh-CN"/>
              </w:rPr>
              <w:t>.</w:t>
            </w:r>
          </w:p>
          <w:p w:rsidR="00D07641" w:rsidRDefault="004D2FB4" w:rsidP="00D07641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Change “radio link failure” to “connection failure” in</w:t>
            </w:r>
            <w:r w:rsidR="00D07641">
              <w:rPr>
                <w:rFonts w:ascii="Arial" w:eastAsia="宋体" w:hAnsi="Arial" w:cs="Times New Roman"/>
                <w:noProof/>
                <w:lang w:eastAsia="zh-CN"/>
              </w:rPr>
              <w:t xml:space="preserve"> filed description of </w:t>
            </w:r>
            <w:r w:rsidR="00D07641" w:rsidRPr="004D2FB4">
              <w:rPr>
                <w:rFonts w:ascii="Arial" w:eastAsia="宋体" w:hAnsi="Arial" w:cs="Times New Roman"/>
                <w:i/>
                <w:noProof/>
                <w:lang w:eastAsia="zh-CN"/>
              </w:rPr>
              <w:t>rlf-ReportReq</w:t>
            </w:r>
            <w:r w:rsidR="00D07641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385852" w:rsidRPr="001B0619" w:rsidRDefault="00385852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9B3A23" w:rsidRPr="00880DD9" w:rsidRDefault="009B3A23" w:rsidP="00C37F2C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/>
                <w:b/>
                <w:noProof/>
                <w:lang w:eastAsia="zh-CN"/>
              </w:rPr>
              <w:t>Impact analysis</w:t>
            </w:r>
          </w:p>
          <w:p w:rsidR="00D07641" w:rsidRDefault="009B3A23" w:rsidP="00D07641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D07641" w:rsidRDefault="00D07641" w:rsidP="00D07641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D07641">
              <w:rPr>
                <w:rFonts w:ascii="Arial" w:eastAsia="宋体" w:hAnsi="Arial" w:cs="Times New Roman"/>
                <w:noProof/>
                <w:lang w:eastAsia="zh-CN"/>
              </w:rPr>
              <w:t>SON/MDT</w:t>
            </w:r>
          </w:p>
          <w:p w:rsidR="009B3A23" w:rsidRPr="009B3A23" w:rsidRDefault="009B3A23" w:rsidP="00FD7D83">
            <w:pPr>
              <w:spacing w:before="20" w:after="8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2B095A" w:rsidRDefault="00716822" w:rsidP="00716822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here is no inter-operability issue.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FD7D83" w:rsidP="00FC43CD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</w:t>
            </w:r>
            <w:r w:rsidR="00FC43CD">
              <w:rPr>
                <w:rFonts w:ascii="Arial" w:eastAsia="宋体" w:hAnsi="Arial" w:cs="Times New Roman"/>
                <w:noProof/>
                <w:lang w:eastAsia="zh-CN"/>
              </w:rPr>
              <w:t xml:space="preserve">field descriptions of </w:t>
            </w:r>
            <w:r w:rsidR="00FC43CD" w:rsidRPr="00D07641">
              <w:rPr>
                <w:rFonts w:ascii="Arial" w:eastAsia="宋体" w:hAnsi="Arial" w:cs="Times New Roman"/>
                <w:i/>
                <w:noProof/>
                <w:lang w:eastAsia="zh-CN"/>
              </w:rPr>
              <w:t>connEstFailReportReq</w:t>
            </w:r>
            <w:r w:rsidR="00FC43CD">
              <w:rPr>
                <w:rFonts w:ascii="Arial" w:eastAsia="宋体" w:hAnsi="Arial" w:cs="Times New Roman"/>
                <w:i/>
                <w:noProof/>
                <w:lang w:eastAsia="zh-CN"/>
              </w:rPr>
              <w:t xml:space="preserve"> </w:t>
            </w:r>
            <w:r w:rsidR="00FC43CD" w:rsidRPr="00FC43CD">
              <w:rPr>
                <w:rFonts w:ascii="Arial" w:eastAsia="宋体" w:hAnsi="Arial" w:cs="Times New Roman"/>
                <w:noProof/>
                <w:lang w:eastAsia="zh-CN"/>
              </w:rPr>
              <w:t>and</w:t>
            </w:r>
            <w:r w:rsidR="00FC43CD">
              <w:rPr>
                <w:rFonts w:ascii="Arial" w:eastAsia="宋体" w:hAnsi="Arial" w:cs="Times New Roman"/>
                <w:i/>
                <w:noProof/>
                <w:lang w:eastAsia="zh-CN"/>
              </w:rPr>
              <w:t xml:space="preserve"> </w:t>
            </w:r>
            <w:r w:rsidR="00FC43CD" w:rsidRPr="004D2FB4">
              <w:rPr>
                <w:rFonts w:ascii="Arial" w:eastAsia="宋体" w:hAnsi="Arial" w:cs="Times New Roman"/>
                <w:i/>
                <w:noProof/>
                <w:lang w:eastAsia="zh-CN"/>
              </w:rPr>
              <w:t>rlf-ReportReq</w:t>
            </w:r>
            <w:r w:rsidR="00FC43CD">
              <w:rPr>
                <w:rFonts w:ascii="Arial" w:eastAsia="宋体" w:hAnsi="Arial" w:cs="Times New Roman"/>
                <w:i/>
                <w:noProof/>
                <w:lang w:eastAsia="zh-CN"/>
              </w:rPr>
              <w:t xml:space="preserve"> </w:t>
            </w:r>
            <w:r w:rsidR="00FC43CD">
              <w:rPr>
                <w:rFonts w:ascii="Arial" w:eastAsia="宋体" w:hAnsi="Arial" w:cs="Times New Roman"/>
                <w:noProof/>
                <w:lang w:eastAsia="zh-CN"/>
              </w:rPr>
              <w:t>are</w:t>
            </w:r>
            <w:r w:rsidR="00FC43CD" w:rsidRPr="00FC43CD">
              <w:rPr>
                <w:rFonts w:ascii="Arial" w:eastAsia="宋体" w:hAnsi="Arial" w:cs="Times New Roman"/>
                <w:noProof/>
                <w:lang w:eastAsia="zh-CN"/>
              </w:rPr>
              <w:t xml:space="preserve"> not </w:t>
            </w:r>
            <w:r w:rsidR="00FC43CD">
              <w:rPr>
                <w:rFonts w:ascii="Arial" w:eastAsia="宋体" w:hAnsi="Arial" w:cs="Times New Roman"/>
                <w:noProof/>
                <w:lang w:eastAsia="zh-CN"/>
              </w:rPr>
              <w:t>correct.</w:t>
            </w:r>
          </w:p>
        </w:tc>
      </w:tr>
      <w:tr w:rsidR="009B3A23" w:rsidRPr="009B3A23" w:rsidTr="00E55363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4D2FB4" w:rsidP="00EB46F2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6.2.2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7108" w:rsidRPr="00D27108" w:rsidRDefault="00621F8C" w:rsidP="00D27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bookmarkStart w:id="2" w:name="_Toc60776777"/>
      <w:bookmarkStart w:id="3" w:name="_Toc68014717"/>
      <w:r>
        <w:rPr>
          <w:rFonts w:ascii="Times New Roman" w:eastAsiaTheme="minorEastAsia" w:hAnsi="Times New Roman" w:cs="Times New Roman" w:hint="eastAsia"/>
          <w:noProof/>
          <w:sz w:val="24"/>
          <w:lang w:eastAsia="zh-CN"/>
        </w:rPr>
        <w:lastRenderedPageBreak/>
        <w:t>S</w:t>
      </w:r>
      <w:r w:rsidR="00D27108" w:rsidRPr="00D27108">
        <w:rPr>
          <w:rFonts w:ascii="Times New Roman" w:eastAsiaTheme="minorEastAsia" w:hAnsi="Times New Roman" w:cs="Times New Roman"/>
          <w:noProof/>
          <w:sz w:val="24"/>
          <w:lang w:eastAsia="zh-CN"/>
        </w:rPr>
        <w:t>tart</w:t>
      </w:r>
      <w:r w:rsidR="00D27108" w:rsidRPr="00D27108">
        <w:rPr>
          <w:rFonts w:ascii="Times New Roman" w:hAnsi="Times New Roman" w:cs="Times New Roman"/>
          <w:noProof/>
          <w:sz w:val="24"/>
        </w:rPr>
        <w:t xml:space="preserve"> of changes</w:t>
      </w:r>
    </w:p>
    <w:p w:rsidR="00D07641" w:rsidRPr="00D07641" w:rsidRDefault="00D07641" w:rsidP="00D076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 w:cs="Times New Roman"/>
          <w:sz w:val="28"/>
          <w:lang w:eastAsia="ja-JP"/>
        </w:rPr>
      </w:pPr>
      <w:bookmarkStart w:id="4" w:name="_Toc60777089"/>
      <w:bookmarkStart w:id="5" w:name="_Toc76423375"/>
      <w:bookmarkStart w:id="6" w:name="_Hlk54206646"/>
      <w:bookmarkStart w:id="7" w:name="_Toc60777131"/>
      <w:bookmarkStart w:id="8" w:name="_Toc76423417"/>
      <w:bookmarkStart w:id="9" w:name="_Toc60777558"/>
      <w:bookmarkStart w:id="10" w:name="_Toc76423846"/>
      <w:bookmarkEnd w:id="2"/>
      <w:bookmarkEnd w:id="3"/>
      <w:r w:rsidRPr="00D07641">
        <w:rPr>
          <w:rFonts w:ascii="Arial" w:eastAsia="Times New Roman" w:hAnsi="Arial" w:cs="Times New Roman"/>
          <w:sz w:val="28"/>
          <w:lang w:eastAsia="ja-JP"/>
        </w:rPr>
        <w:t>6.2.2</w:t>
      </w:r>
      <w:r w:rsidRPr="00D07641">
        <w:rPr>
          <w:rFonts w:ascii="Arial" w:eastAsia="Times New Roman" w:hAnsi="Arial" w:cs="Times New Roman"/>
          <w:sz w:val="28"/>
          <w:lang w:eastAsia="ja-JP"/>
        </w:rPr>
        <w:tab/>
        <w:t>Message definitions</w:t>
      </w:r>
      <w:bookmarkEnd w:id="4"/>
      <w:bookmarkEnd w:id="5"/>
      <w:bookmarkEnd w:id="6"/>
    </w:p>
    <w:p w:rsidR="00D07641" w:rsidRPr="00D07641" w:rsidRDefault="00D07641" w:rsidP="00D076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:rsidR="00FC4999" w:rsidRPr="00FC4999" w:rsidRDefault="00FC4999" w:rsidP="00FC49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11" w:name="_Toc83740086"/>
      <w:bookmarkEnd w:id="7"/>
      <w:bookmarkEnd w:id="8"/>
      <w:bookmarkEnd w:id="9"/>
      <w:bookmarkEnd w:id="10"/>
      <w:r w:rsidRPr="00FC4999">
        <w:rPr>
          <w:rFonts w:ascii="Arial" w:eastAsia="Times New Roman" w:hAnsi="Arial" w:cs="Times New Roman"/>
          <w:sz w:val="24"/>
          <w:lang w:eastAsia="ja-JP"/>
        </w:rPr>
        <w:t>–</w:t>
      </w:r>
      <w:r w:rsidRPr="00FC4999">
        <w:rPr>
          <w:rFonts w:ascii="Arial" w:eastAsia="Times New Roman" w:hAnsi="Arial" w:cs="Times New Roman"/>
          <w:sz w:val="24"/>
          <w:lang w:eastAsia="ja-JP"/>
        </w:rPr>
        <w:tab/>
      </w:r>
      <w:r w:rsidRPr="00FC4999">
        <w:rPr>
          <w:rFonts w:ascii="Arial" w:eastAsia="Times New Roman" w:hAnsi="Arial" w:cs="Times New Roman"/>
          <w:i/>
          <w:sz w:val="24"/>
          <w:lang w:eastAsia="ja-JP"/>
        </w:rPr>
        <w:t>UEInformationRequest</w:t>
      </w:r>
      <w:bookmarkEnd w:id="11"/>
    </w:p>
    <w:p w:rsidR="00FC4999" w:rsidRPr="00FC4999" w:rsidRDefault="00FC4999" w:rsidP="00FC4999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C4999">
        <w:rPr>
          <w:rFonts w:ascii="Times New Roman" w:eastAsia="Times New Roman" w:hAnsi="Times New Roman" w:cs="Times New Roman"/>
          <w:lang w:eastAsia="ja-JP"/>
        </w:rPr>
        <w:t xml:space="preserve">The </w:t>
      </w:r>
      <w:r w:rsidRPr="00FC4999">
        <w:rPr>
          <w:rFonts w:ascii="Times New Roman" w:eastAsia="Times New Roman" w:hAnsi="Times New Roman" w:cs="Times New Roman"/>
          <w:i/>
          <w:lang w:eastAsia="ja-JP"/>
        </w:rPr>
        <w:t>UEInformationRequest</w:t>
      </w:r>
      <w:r w:rsidRPr="00FC4999">
        <w:rPr>
          <w:rFonts w:ascii="Times New Roman" w:eastAsia="Times New Roman" w:hAnsi="Times New Roman" w:cs="Times New Roman"/>
          <w:lang w:eastAsia="ja-JP"/>
        </w:rPr>
        <w:t xml:space="preserve"> message is used by the network </w:t>
      </w:r>
      <w:r w:rsidRPr="00FC4999">
        <w:rPr>
          <w:rFonts w:ascii="Times New Roman" w:eastAsia="Malgun Gothic" w:hAnsi="Times New Roman" w:cs="Times New Roman"/>
          <w:lang w:eastAsia="ko-KR"/>
        </w:rPr>
        <w:t>to retrieve information from the UE</w:t>
      </w:r>
      <w:r w:rsidRPr="00FC4999">
        <w:rPr>
          <w:rFonts w:ascii="Times New Roman" w:eastAsia="Times New Roman" w:hAnsi="Times New Roman" w:cs="Times New Roman"/>
          <w:lang w:eastAsia="ja-JP"/>
        </w:rPr>
        <w:t>.</w:t>
      </w:r>
    </w:p>
    <w:p w:rsidR="00FC4999" w:rsidRPr="00FC4999" w:rsidRDefault="00FC4999" w:rsidP="00FC4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C4999">
        <w:rPr>
          <w:rFonts w:ascii="Times New Roman" w:eastAsia="Times New Roman" w:hAnsi="Times New Roman" w:cs="Times New Roman"/>
          <w:lang w:eastAsia="ja-JP"/>
        </w:rPr>
        <w:t>Signalling radio bearer: SRB1</w:t>
      </w:r>
    </w:p>
    <w:p w:rsidR="00FC4999" w:rsidRPr="00FC4999" w:rsidRDefault="00FC4999" w:rsidP="00FC4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C4999">
        <w:rPr>
          <w:rFonts w:ascii="Times New Roman" w:eastAsia="Times New Roman" w:hAnsi="Times New Roman" w:cs="Times New Roman"/>
          <w:lang w:eastAsia="ja-JP"/>
        </w:rPr>
        <w:t>RLC-SAP: AM</w:t>
      </w:r>
    </w:p>
    <w:p w:rsidR="00FC4999" w:rsidRPr="00FC4999" w:rsidRDefault="00FC4999" w:rsidP="00FC4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C4999">
        <w:rPr>
          <w:rFonts w:ascii="Times New Roman" w:eastAsia="Times New Roman" w:hAnsi="Times New Roman" w:cs="Times New Roman"/>
          <w:lang w:eastAsia="ja-JP"/>
        </w:rPr>
        <w:t>Logical channel: DCCH</w:t>
      </w:r>
    </w:p>
    <w:p w:rsidR="00FC4999" w:rsidRPr="00FC4999" w:rsidRDefault="00FC4999" w:rsidP="00FC4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C4999">
        <w:rPr>
          <w:rFonts w:ascii="Times New Roman" w:eastAsia="Times New Roman" w:hAnsi="Times New Roman" w:cs="Times New Roman"/>
          <w:lang w:eastAsia="ja-JP"/>
        </w:rPr>
        <w:t>Direction: Network to UE</w:t>
      </w:r>
    </w:p>
    <w:p w:rsidR="00FC4999" w:rsidRPr="00FC4999" w:rsidRDefault="00FC4999" w:rsidP="00FC49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lang w:eastAsia="ja-JP"/>
        </w:rPr>
      </w:pPr>
      <w:r w:rsidRPr="00FC4999">
        <w:rPr>
          <w:rFonts w:ascii="Arial" w:eastAsia="Times New Roman" w:hAnsi="Arial" w:cs="Times New Roman"/>
          <w:b/>
          <w:bCs/>
          <w:i/>
          <w:iCs/>
          <w:lang w:eastAsia="ja-JP"/>
        </w:rPr>
        <w:t>UEInformationRequest message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TAG-UEINFORMATIONREQUEST-START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UEInformationRequest-r16 ::=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rrc-TransactionIdentifier        RRC-TransactionIdentifier,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criticalExtensions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CHOICE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ueInformationRequest-r16         UEInformationRequest-r16-IEs,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criticalExtensionsFuture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{}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}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UEInformationRequest-r16-IEs ::=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idleModeMeasurementReq-r16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{true} 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logMeasReportReq-r16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connEstFailReportReq-r16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ra-ReportReq-r16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rlf-ReportReq-r16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mobilityHistoryReportReq-</w:t>
      </w:r>
      <w:r w:rsidRPr="00FC4999">
        <w:rPr>
          <w:rFonts w:ascii="Courier New" w:eastAsia="等线" w:hAnsi="Courier New" w:cs="Times New Roman"/>
          <w:noProof/>
          <w:sz w:val="16"/>
          <w:lang w:eastAsia="en-GB"/>
        </w:rPr>
        <w:t xml:space="preserve">r16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ENUMERATED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{true}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</w:t>
      </w: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N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lateNonCriticalExtension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OCTET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STRING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nonCriticalExtension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{}                              </w:t>
      </w:r>
      <w:r w:rsidRPr="00FC4999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TAG-UEINFORMATIONREQUEST-STOP</w:t>
      </w:r>
    </w:p>
    <w:p w:rsidR="00FC4999" w:rsidRPr="00FC4999" w:rsidRDefault="00FC4999" w:rsidP="00FC49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FC4999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:rsidR="00FC4999" w:rsidRPr="00FC4999" w:rsidRDefault="00FC4999" w:rsidP="00FC4999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2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sv-SE"/>
              </w:rPr>
              <w:lastRenderedPageBreak/>
              <w:t xml:space="preserve">UEInformationRequest-IEs </w:t>
            </w:r>
            <w:r w:rsidRPr="00FC4999">
              <w:rPr>
                <w:rFonts w:ascii="Arial" w:eastAsia="Times New Roman" w:hAnsi="Arial" w:cs="Times New Roman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  <w:t>connEstFailReportReq</w:t>
            </w:r>
          </w:p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>This field is used to indicate whether the UE shall report information about the connection</w:t>
            </w:r>
            <w:ins w:id="12" w:author="NEC (Wangda)" w:date="2021-09-30T10:14:00Z">
              <w:r>
                <w:rPr>
                  <w:rFonts w:ascii="Arial" w:eastAsia="Times New Roman" w:hAnsi="Arial" w:cs="Times New Roman"/>
                  <w:sz w:val="18"/>
                  <w:lang w:eastAsia="ko-KR"/>
                </w:rPr>
                <w:t xml:space="preserve"> establishment</w:t>
              </w:r>
            </w:ins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failure.</w:t>
            </w:r>
          </w:p>
        </w:tc>
      </w:tr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noProof/>
                <w:sz w:val="18"/>
                <w:lang w:eastAsia="ko-KR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t>idleModeMeasurementReq</w:t>
            </w:r>
          </w:p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bCs/>
                <w:iCs/>
                <w:noProof/>
                <w:sz w:val="18"/>
                <w:lang w:eastAsia="ko-KR"/>
              </w:rPr>
              <w:t xml:space="preserve">This field indicates that the UE shall report the idle/inactive measurement information, if available, to the network in the </w:t>
            </w:r>
            <w:r w:rsidRPr="00FC4999">
              <w:rPr>
                <w:rFonts w:ascii="Arial" w:eastAsia="Times New Roman" w:hAnsi="Arial" w:cs="Times New Roman"/>
                <w:bCs/>
                <w:i/>
                <w:iCs/>
                <w:noProof/>
                <w:sz w:val="18"/>
                <w:lang w:eastAsia="ko-KR"/>
              </w:rPr>
              <w:t>UEInformationResponse</w:t>
            </w:r>
            <w:r w:rsidRPr="00FC4999">
              <w:rPr>
                <w:rFonts w:ascii="Arial" w:eastAsia="Times New Roman" w:hAnsi="Arial" w:cs="Times New Roman"/>
                <w:bCs/>
                <w:iCs/>
                <w:noProof/>
                <w:sz w:val="18"/>
                <w:lang w:eastAsia="ko-KR"/>
              </w:rPr>
              <w:t xml:space="preserve"> message.  </w:t>
            </w:r>
          </w:p>
        </w:tc>
      </w:tr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  <w:t>logMeasReportReq</w:t>
            </w:r>
          </w:p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>This field is used to indicate whether the UE shall report information about logged measurements.</w:t>
            </w:r>
          </w:p>
        </w:tc>
      </w:tr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  <w:t>mobilityHistoryReportReq</w:t>
            </w:r>
          </w:p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>This field is used to indicate whether the UE shall report information about mobility history information.</w:t>
            </w:r>
          </w:p>
        </w:tc>
      </w:tr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  <w:t>ra-ReportReq</w:t>
            </w:r>
          </w:p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>This field is used to indicate whether the UE shall report information about the random access procedure.</w:t>
            </w:r>
          </w:p>
        </w:tc>
      </w:tr>
      <w:tr w:rsidR="00FC4999" w:rsidRPr="00FC4999" w:rsidTr="00B87A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  <w:r w:rsidRPr="00FC4999"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  <w:t>rlf-ReportReq</w:t>
            </w:r>
          </w:p>
          <w:p w:rsidR="00FC4999" w:rsidRPr="00FC4999" w:rsidRDefault="00FC4999" w:rsidP="00FC4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</w:pPr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This field is used to indicate whether the UE shall report information about the </w:t>
            </w:r>
            <w:del w:id="13" w:author="NEC (Wangda)" w:date="2021-09-30T10:14:00Z">
              <w:r w:rsidRPr="00FC4999" w:rsidDel="00FC4999">
                <w:rPr>
                  <w:rFonts w:ascii="Arial" w:eastAsia="Times New Roman" w:hAnsi="Arial" w:cs="Times New Roman"/>
                  <w:sz w:val="18"/>
                  <w:lang w:eastAsia="ko-KR"/>
                </w:rPr>
                <w:delText>radio link</w:delText>
              </w:r>
            </w:del>
            <w:ins w:id="14" w:author="NEC (Wangda)" w:date="2021-09-30T10:14:00Z">
              <w:r>
                <w:rPr>
                  <w:rFonts w:ascii="Arial" w:eastAsia="Times New Roman" w:hAnsi="Arial" w:cs="Times New Roman"/>
                  <w:sz w:val="18"/>
                  <w:lang w:eastAsia="ko-KR"/>
                </w:rPr>
                <w:t>connection</w:t>
              </w:r>
            </w:ins>
            <w:r w:rsidRPr="00FC4999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failure.</w:t>
            </w:r>
          </w:p>
        </w:tc>
      </w:tr>
    </w:tbl>
    <w:p w:rsidR="00621F8C" w:rsidRPr="00FC4999" w:rsidRDefault="00621F8C" w:rsidP="00621F8C">
      <w:pPr>
        <w:rPr>
          <w:rFonts w:ascii="Times New Roman" w:eastAsia="Times New Roman" w:hAnsi="Times New Roman" w:cs="Times New Roman"/>
          <w:lang w:eastAsia="zh-CN"/>
        </w:rPr>
      </w:pPr>
    </w:p>
    <w:p w:rsidR="00621F8C" w:rsidRPr="00621F8C" w:rsidRDefault="00621F8C" w:rsidP="00621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r w:rsidRPr="00621F8C">
        <w:rPr>
          <w:rFonts w:ascii="Times New Roman" w:hAnsi="Times New Roman" w:cs="Times New Roman"/>
          <w:noProof/>
          <w:sz w:val="24"/>
        </w:rPr>
        <w:t>End of changes</w:t>
      </w:r>
    </w:p>
    <w:p w:rsidR="00D27108" w:rsidRPr="00D27108" w:rsidRDefault="00D27108" w:rsidP="00621F8C"/>
    <w:sectPr w:rsidR="00D27108" w:rsidRPr="00D27108" w:rsidSect="00B2072A">
      <w:headerReference w:type="even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F4F" w:rsidRDefault="00AD5F4F">
      <w:r>
        <w:separator/>
      </w:r>
    </w:p>
  </w:endnote>
  <w:endnote w:type="continuationSeparator" w:id="0">
    <w:p w:rsidR="00AD5F4F" w:rsidRDefault="00AD5F4F">
      <w:r>
        <w:continuationSeparator/>
      </w:r>
    </w:p>
  </w:endnote>
  <w:endnote w:type="continuationNotice" w:id="1">
    <w:p w:rsidR="00AD5F4F" w:rsidRDefault="00AD5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F4F" w:rsidRDefault="00AD5F4F">
      <w:r>
        <w:separator/>
      </w:r>
    </w:p>
  </w:footnote>
  <w:footnote w:type="continuationSeparator" w:id="0">
    <w:p w:rsidR="00AD5F4F" w:rsidRDefault="00AD5F4F">
      <w:r>
        <w:continuationSeparator/>
      </w:r>
    </w:p>
  </w:footnote>
  <w:footnote w:type="continuationNotice" w:id="1">
    <w:p w:rsidR="00AD5F4F" w:rsidRDefault="00AD5F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363" w:rsidRDefault="00E553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363" w:rsidRDefault="00E553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E55363" w:rsidRDefault="00E553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F5D703F"/>
    <w:multiLevelType w:val="hybridMultilevel"/>
    <w:tmpl w:val="3D58D2D6"/>
    <w:lvl w:ilvl="0" w:tplc="74DC8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6"/>
  </w:num>
  <w:num w:numId="5">
    <w:abstractNumId w:val="14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5"/>
  </w:num>
  <w:num w:numId="17">
    <w:abstractNumId w:val="20"/>
  </w:num>
  <w:num w:numId="18">
    <w:abstractNumId w:val="10"/>
  </w:num>
  <w:num w:numId="19">
    <w:abstractNumId w:val="9"/>
  </w:num>
  <w:num w:numId="20">
    <w:abstractNumId w:val="17"/>
  </w:num>
  <w:num w:numId="21">
    <w:abstractNumId w:val="11"/>
  </w:num>
  <w:num w:numId="22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05798"/>
    <w:rsid w:val="00034297"/>
    <w:rsid w:val="000574C6"/>
    <w:rsid w:val="00065C9A"/>
    <w:rsid w:val="000702A7"/>
    <w:rsid w:val="00095D06"/>
    <w:rsid w:val="00097DD6"/>
    <w:rsid w:val="000A0A0B"/>
    <w:rsid w:val="000D57E0"/>
    <w:rsid w:val="0010064F"/>
    <w:rsid w:val="001036A8"/>
    <w:rsid w:val="00106EB2"/>
    <w:rsid w:val="00121056"/>
    <w:rsid w:val="001246CC"/>
    <w:rsid w:val="001558E2"/>
    <w:rsid w:val="00156E11"/>
    <w:rsid w:val="00157437"/>
    <w:rsid w:val="00175B68"/>
    <w:rsid w:val="00185903"/>
    <w:rsid w:val="00197C73"/>
    <w:rsid w:val="001B0619"/>
    <w:rsid w:val="001B116C"/>
    <w:rsid w:val="001B45BF"/>
    <w:rsid w:val="001C2C5D"/>
    <w:rsid w:val="001C6C05"/>
    <w:rsid w:val="001E1FEE"/>
    <w:rsid w:val="00207FF8"/>
    <w:rsid w:val="002222E3"/>
    <w:rsid w:val="002253E3"/>
    <w:rsid w:val="002268ED"/>
    <w:rsid w:val="00230E7D"/>
    <w:rsid w:val="00237C0B"/>
    <w:rsid w:val="00242535"/>
    <w:rsid w:val="0024332D"/>
    <w:rsid w:val="00293E82"/>
    <w:rsid w:val="00294E86"/>
    <w:rsid w:val="002A0834"/>
    <w:rsid w:val="002B095A"/>
    <w:rsid w:val="002C2599"/>
    <w:rsid w:val="002D0BA2"/>
    <w:rsid w:val="002D3110"/>
    <w:rsid w:val="002D50EC"/>
    <w:rsid w:val="002E3C09"/>
    <w:rsid w:val="002E69C2"/>
    <w:rsid w:val="002E6A63"/>
    <w:rsid w:val="00325790"/>
    <w:rsid w:val="0032686C"/>
    <w:rsid w:val="00330357"/>
    <w:rsid w:val="00340E43"/>
    <w:rsid w:val="00342191"/>
    <w:rsid w:val="00350737"/>
    <w:rsid w:val="003628A7"/>
    <w:rsid w:val="00372327"/>
    <w:rsid w:val="00385852"/>
    <w:rsid w:val="00397461"/>
    <w:rsid w:val="003A0C6F"/>
    <w:rsid w:val="003A773E"/>
    <w:rsid w:val="003C437E"/>
    <w:rsid w:val="003F5CC0"/>
    <w:rsid w:val="00421056"/>
    <w:rsid w:val="004232FF"/>
    <w:rsid w:val="00433BD4"/>
    <w:rsid w:val="004674F2"/>
    <w:rsid w:val="004741BE"/>
    <w:rsid w:val="00477C94"/>
    <w:rsid w:val="00492845"/>
    <w:rsid w:val="0049567F"/>
    <w:rsid w:val="00495721"/>
    <w:rsid w:val="004D2FB4"/>
    <w:rsid w:val="005501CC"/>
    <w:rsid w:val="0055149E"/>
    <w:rsid w:val="00556EBA"/>
    <w:rsid w:val="00587934"/>
    <w:rsid w:val="005A60F4"/>
    <w:rsid w:val="005B1EB4"/>
    <w:rsid w:val="005C121E"/>
    <w:rsid w:val="005F3127"/>
    <w:rsid w:val="005F4460"/>
    <w:rsid w:val="005F754B"/>
    <w:rsid w:val="00610D49"/>
    <w:rsid w:val="006203D6"/>
    <w:rsid w:val="00621F8C"/>
    <w:rsid w:val="00693B83"/>
    <w:rsid w:val="006B7D5C"/>
    <w:rsid w:val="006C4302"/>
    <w:rsid w:val="006C5143"/>
    <w:rsid w:val="006D5B5E"/>
    <w:rsid w:val="006E1994"/>
    <w:rsid w:val="00704F17"/>
    <w:rsid w:val="0071048A"/>
    <w:rsid w:val="00716822"/>
    <w:rsid w:val="00724E14"/>
    <w:rsid w:val="00745309"/>
    <w:rsid w:val="007538DA"/>
    <w:rsid w:val="00757753"/>
    <w:rsid w:val="007605CB"/>
    <w:rsid w:val="00760A2D"/>
    <w:rsid w:val="007724C1"/>
    <w:rsid w:val="00774673"/>
    <w:rsid w:val="007945DF"/>
    <w:rsid w:val="007B2BEB"/>
    <w:rsid w:val="007D4359"/>
    <w:rsid w:val="007F2F34"/>
    <w:rsid w:val="00806FF8"/>
    <w:rsid w:val="00814051"/>
    <w:rsid w:val="00823830"/>
    <w:rsid w:val="00835E1C"/>
    <w:rsid w:val="00847FC7"/>
    <w:rsid w:val="0085130B"/>
    <w:rsid w:val="00860BA3"/>
    <w:rsid w:val="00880DD9"/>
    <w:rsid w:val="00882654"/>
    <w:rsid w:val="008A083F"/>
    <w:rsid w:val="008A2E7B"/>
    <w:rsid w:val="008A66D1"/>
    <w:rsid w:val="008C2B48"/>
    <w:rsid w:val="008D5427"/>
    <w:rsid w:val="008D6A90"/>
    <w:rsid w:val="008E4432"/>
    <w:rsid w:val="008F618A"/>
    <w:rsid w:val="009022F9"/>
    <w:rsid w:val="00904C84"/>
    <w:rsid w:val="009173FF"/>
    <w:rsid w:val="00933449"/>
    <w:rsid w:val="00951AE0"/>
    <w:rsid w:val="009737A3"/>
    <w:rsid w:val="00973921"/>
    <w:rsid w:val="00985AA3"/>
    <w:rsid w:val="009B3A23"/>
    <w:rsid w:val="009C02D6"/>
    <w:rsid w:val="009D5FC3"/>
    <w:rsid w:val="009D7191"/>
    <w:rsid w:val="009E0895"/>
    <w:rsid w:val="00A065C2"/>
    <w:rsid w:val="00A12E72"/>
    <w:rsid w:val="00A2526F"/>
    <w:rsid w:val="00A323A3"/>
    <w:rsid w:val="00A5580F"/>
    <w:rsid w:val="00A77306"/>
    <w:rsid w:val="00AA1D35"/>
    <w:rsid w:val="00AA7027"/>
    <w:rsid w:val="00AD5F4F"/>
    <w:rsid w:val="00AD69AF"/>
    <w:rsid w:val="00AE38F5"/>
    <w:rsid w:val="00AE7291"/>
    <w:rsid w:val="00B04D67"/>
    <w:rsid w:val="00B2072A"/>
    <w:rsid w:val="00B21437"/>
    <w:rsid w:val="00B30260"/>
    <w:rsid w:val="00B41036"/>
    <w:rsid w:val="00B670CA"/>
    <w:rsid w:val="00BB0A49"/>
    <w:rsid w:val="00BB6377"/>
    <w:rsid w:val="00C37F2C"/>
    <w:rsid w:val="00C51160"/>
    <w:rsid w:val="00C56BF6"/>
    <w:rsid w:val="00C62D7F"/>
    <w:rsid w:val="00C6419C"/>
    <w:rsid w:val="00C82A83"/>
    <w:rsid w:val="00C95C64"/>
    <w:rsid w:val="00CA3701"/>
    <w:rsid w:val="00CC6A13"/>
    <w:rsid w:val="00CD13AE"/>
    <w:rsid w:val="00D05957"/>
    <w:rsid w:val="00D07641"/>
    <w:rsid w:val="00D20AC8"/>
    <w:rsid w:val="00D269B8"/>
    <w:rsid w:val="00D27108"/>
    <w:rsid w:val="00D5055D"/>
    <w:rsid w:val="00D57D87"/>
    <w:rsid w:val="00D72D17"/>
    <w:rsid w:val="00D91585"/>
    <w:rsid w:val="00D923EC"/>
    <w:rsid w:val="00DA625F"/>
    <w:rsid w:val="00DB7E06"/>
    <w:rsid w:val="00DC1F15"/>
    <w:rsid w:val="00DD09F9"/>
    <w:rsid w:val="00DE1771"/>
    <w:rsid w:val="00E1622C"/>
    <w:rsid w:val="00E21843"/>
    <w:rsid w:val="00E252A2"/>
    <w:rsid w:val="00E35111"/>
    <w:rsid w:val="00E42C69"/>
    <w:rsid w:val="00E5102F"/>
    <w:rsid w:val="00E54985"/>
    <w:rsid w:val="00E55363"/>
    <w:rsid w:val="00E660BA"/>
    <w:rsid w:val="00E969BA"/>
    <w:rsid w:val="00EA0FB5"/>
    <w:rsid w:val="00EB14A5"/>
    <w:rsid w:val="00EB46F2"/>
    <w:rsid w:val="00EB4FEF"/>
    <w:rsid w:val="00EB7E29"/>
    <w:rsid w:val="00EC410D"/>
    <w:rsid w:val="00EC6004"/>
    <w:rsid w:val="00ED1332"/>
    <w:rsid w:val="00ED2201"/>
    <w:rsid w:val="00ED604D"/>
    <w:rsid w:val="00ED6BB0"/>
    <w:rsid w:val="00F14D69"/>
    <w:rsid w:val="00F70C2F"/>
    <w:rsid w:val="00F76629"/>
    <w:rsid w:val="00F81088"/>
    <w:rsid w:val="00FA0B3A"/>
    <w:rsid w:val="00FA3038"/>
    <w:rsid w:val="00FA402B"/>
    <w:rsid w:val="00FB19D0"/>
    <w:rsid w:val="00FB1D51"/>
    <w:rsid w:val="00FB693E"/>
    <w:rsid w:val="00FC43CD"/>
    <w:rsid w:val="00FC4999"/>
    <w:rsid w:val="00FD5F6D"/>
    <w:rsid w:val="00F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AB24C4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041BD-D9AB-40A8-8DF0-7BA58BE9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77</cp:revision>
  <cp:lastPrinted>2019-02-25T07:05:00Z</cp:lastPrinted>
  <dcterms:created xsi:type="dcterms:W3CDTF">2021-03-18T04:03:00Z</dcterms:created>
  <dcterms:modified xsi:type="dcterms:W3CDTF">2021-10-21T07:14:00Z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